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B7D0B4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54EB7">
        <w:rPr>
          <w:b/>
          <w:noProof/>
          <w:sz w:val="24"/>
        </w:rPr>
        <w:t>4</w:t>
      </w:r>
      <w:r w:rsidRPr="00946BBD">
        <w:rPr>
          <w:b/>
          <w:noProof/>
          <w:sz w:val="24"/>
        </w:rPr>
        <w:t>e</w:t>
      </w:r>
      <w:r w:rsidRPr="00946BBD">
        <w:rPr>
          <w:b/>
          <w:noProof/>
          <w:sz w:val="24"/>
        </w:rPr>
        <w:tab/>
        <w:t>C3-</w:t>
      </w:r>
      <w:r w:rsidR="00A77ADF" w:rsidRPr="00946BBD">
        <w:rPr>
          <w:b/>
          <w:noProof/>
          <w:sz w:val="24"/>
        </w:rPr>
        <w:t>21</w:t>
      </w:r>
      <w:r w:rsidR="00354EB7">
        <w:rPr>
          <w:b/>
          <w:noProof/>
          <w:sz w:val="24"/>
        </w:rPr>
        <w:t>1</w:t>
      </w:r>
      <w:r w:rsidR="009843F8">
        <w:rPr>
          <w:b/>
          <w:noProof/>
          <w:sz w:val="24"/>
        </w:rPr>
        <w:t>320</w:t>
      </w:r>
    </w:p>
    <w:p w14:paraId="2A10FCC7" w14:textId="727EF174" w:rsidR="008615C1" w:rsidRPr="00C7695E" w:rsidRDefault="00354EB7" w:rsidP="008615C1">
      <w:pPr>
        <w:ind w:left="2127" w:hanging="2127"/>
        <w:rPr>
          <w:rFonts w:ascii="Arial" w:eastAsiaTheme="minorEastAsia" w:hAnsi="Arial"/>
          <w:b/>
          <w:noProof/>
          <w:sz w:val="24"/>
        </w:rPr>
      </w:pPr>
      <w:r w:rsidRPr="00354EB7">
        <w:rPr>
          <w:rFonts w:ascii="Arial" w:hAnsi="Arial" w:cs="Arial"/>
          <w:b/>
          <w:noProof/>
          <w:sz w:val="24"/>
        </w:rPr>
        <w:t>E-Meeting, 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626910" w:rsidRPr="0076492B">
        <w:rPr>
          <w:rFonts w:ascii="Arial" w:eastAsiaTheme="minorEastAsia" w:hAnsi="Arial" w:cs="Arial"/>
          <w:b/>
          <w:bCs/>
          <w:sz w:val="22"/>
          <w:szCs w:val="22"/>
        </w:rPr>
        <w:t>2</w:t>
      </w:r>
      <w:r w:rsidR="00626910">
        <w:rPr>
          <w:rFonts w:ascii="Arial" w:eastAsiaTheme="minorEastAsia" w:hAnsi="Arial" w:cs="Arial"/>
          <w:b/>
          <w:bCs/>
          <w:sz w:val="22"/>
          <w:szCs w:val="22"/>
        </w:rPr>
        <w:t>1</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1C5D5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46650">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A82373" w:rsidR="0066336B" w:rsidRDefault="009843F8">
            <w:pPr>
              <w:pStyle w:val="CRCoverPage"/>
              <w:spacing w:after="0"/>
              <w:rPr>
                <w:noProof/>
              </w:rPr>
            </w:pPr>
            <w:r>
              <w:rPr>
                <w:b/>
                <w:noProof/>
                <w:sz w:val="28"/>
                <w:lang w:eastAsia="zh-CN"/>
              </w:rPr>
              <w:t>0092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A4FCA1" w:rsidR="0066336B" w:rsidRDefault="00AE4CB4">
            <w:pPr>
              <w:pStyle w:val="CRCoverPage"/>
              <w:spacing w:after="0"/>
              <w:jc w:val="center"/>
              <w:rPr>
                <w:b/>
                <w:noProof/>
              </w:rPr>
            </w:pPr>
            <w:r>
              <w:rPr>
                <w:rFonts w:hint="eastAsia"/>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7E9AED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46650">
              <w:rPr>
                <w:b/>
                <w:noProof/>
                <w:sz w:val="28"/>
              </w:rPr>
              <w:t>7</w:t>
            </w:r>
            <w:r w:rsidR="008C6891">
              <w:rPr>
                <w:b/>
                <w:noProof/>
                <w:sz w:val="28"/>
              </w:rPr>
              <w:t>.</w:t>
            </w:r>
            <w:r w:rsidR="00946650">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A7843C" w:rsidR="0066336B" w:rsidRDefault="00832497">
            <w:pPr>
              <w:pStyle w:val="CRCoverPage"/>
              <w:spacing w:after="0"/>
              <w:ind w:left="100"/>
              <w:rPr>
                <w:noProof/>
              </w:rPr>
            </w:pPr>
            <w:r w:rsidRPr="00832497">
              <w:rPr>
                <w:bCs/>
                <w:noProof/>
              </w:rPr>
              <w:t>5GC Support of DHCP signal</w:t>
            </w:r>
            <w:r w:rsidR="00265917">
              <w:rPr>
                <w:bCs/>
                <w:noProof/>
              </w:rPr>
              <w:t>l</w:t>
            </w:r>
            <w:r w:rsidRPr="00832497">
              <w:rPr>
                <w:bCs/>
                <w:noProof/>
              </w:rPr>
              <w:t>ing for RG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5E66B5" w:rsidR="0066336B" w:rsidRDefault="00832497">
            <w:pPr>
              <w:pStyle w:val="CRCoverPage"/>
              <w:spacing w:after="0"/>
              <w:ind w:left="100"/>
              <w:rPr>
                <w:noProof/>
              </w:rPr>
            </w:pPr>
            <w:r>
              <w:rPr>
                <w:noProof/>
              </w:rPr>
              <w:t>TEI17, 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634A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45E42">
              <w:rPr>
                <w:noProof/>
              </w:rPr>
              <w:t>1</w:t>
            </w:r>
            <w:r w:rsidR="008C6891">
              <w:rPr>
                <w:noProof/>
              </w:rPr>
              <w:t>-</w:t>
            </w:r>
            <w:r w:rsidR="00245E42">
              <w:rPr>
                <w:noProof/>
              </w:rPr>
              <w:t>0</w:t>
            </w:r>
            <w:r w:rsidR="00354EB7">
              <w:rPr>
                <w:rFonts w:hint="eastAsia"/>
                <w:noProof/>
                <w:lang w:eastAsia="zh-CN"/>
              </w:rPr>
              <w:t>2</w:t>
            </w:r>
            <w:r w:rsidR="008C6891" w:rsidRPr="00CD6603">
              <w:rPr>
                <w:noProof/>
              </w:rPr>
              <w:t>-</w:t>
            </w:r>
            <w:r w:rsidR="00354EB7">
              <w:rPr>
                <w:rFonts w:hint="eastAsia"/>
                <w:noProof/>
                <w:lang w:eastAsia="zh-CN"/>
              </w:rPr>
              <w:t>1</w:t>
            </w:r>
            <w:r w:rsidR="00245E4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3622E8" w:rsidR="0066336B" w:rsidRDefault="0094665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A4AA1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46650">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A99EC03" w:rsidR="006717E9" w:rsidRDefault="00937E13" w:rsidP="006717E9">
            <w:pPr>
              <w:pStyle w:val="CRCoverPage"/>
              <w:spacing w:after="0"/>
              <w:ind w:left="100"/>
            </w:pPr>
            <w:r>
              <w:rPr>
                <w:lang w:eastAsia="zh-CN"/>
              </w:rPr>
              <w:t xml:space="preserve">TS 23.316 clause </w:t>
            </w:r>
            <w:r w:rsidR="00452659">
              <w:rPr>
                <w:lang w:eastAsia="zh-CN"/>
              </w:rPr>
              <w:t xml:space="preserve">4.4.0 including the </w:t>
            </w:r>
            <w:r w:rsidR="00452659" w:rsidRPr="00452659">
              <w:rPr>
                <w:lang w:eastAsia="zh-CN"/>
              </w:rPr>
              <w:t xml:space="preserve">handling </w:t>
            </w:r>
            <w:r w:rsidR="00452659">
              <w:rPr>
                <w:lang w:eastAsia="zh-CN"/>
              </w:rPr>
              <w:t xml:space="preserve">requirement for </w:t>
            </w:r>
            <w:r w:rsidR="00452659" w:rsidRPr="00452659">
              <w:rPr>
                <w:lang w:eastAsia="zh-CN"/>
              </w:rPr>
              <w:t xml:space="preserve">DHCP </w:t>
            </w:r>
            <w:proofErr w:type="spellStart"/>
            <w:r w:rsidR="00452659" w:rsidRPr="00452659">
              <w:rPr>
                <w:lang w:eastAsia="zh-CN"/>
              </w:rPr>
              <w:t>signaling</w:t>
            </w:r>
            <w:proofErr w:type="spellEnd"/>
            <w:r w:rsidR="00452659" w:rsidRPr="00452659">
              <w:rPr>
                <w:lang w:eastAsia="zh-CN"/>
              </w:rPr>
              <w:t xml:space="preserve"> coming from a wireline BBF access</w:t>
            </w:r>
            <w:r w:rsidR="00452659">
              <w:rPr>
                <w:lang w:eastAsia="zh-CN"/>
              </w:rPr>
              <w:t xml:space="preserve"> upon the i</w:t>
            </w:r>
            <w:r w:rsidR="00452659" w:rsidRPr="00452659">
              <w:rPr>
                <w:lang w:eastAsia="zh-CN"/>
              </w:rPr>
              <w:t>ncoming LS from BBF (S2-2008341 = BBF LIAISE-423)</w:t>
            </w:r>
            <w:r w:rsidR="00452659">
              <w:rPr>
                <w:lang w:eastAsia="ja-JP"/>
              </w:rPr>
              <w:t>, which is missing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883870" w:rsidR="00C223BE" w:rsidRDefault="00C22EFC" w:rsidP="00B47669">
            <w:pPr>
              <w:pStyle w:val="CRCoverPage"/>
              <w:spacing w:after="0"/>
              <w:ind w:left="100"/>
              <w:rPr>
                <w:noProof/>
              </w:rPr>
            </w:pPr>
            <w:r>
              <w:rPr>
                <w:noProof/>
                <w:lang w:eastAsia="zh-CN"/>
              </w:rPr>
              <w:t xml:space="preserve">Add </w:t>
            </w:r>
            <w:r w:rsidR="00452659">
              <w:rPr>
                <w:noProof/>
                <w:lang w:eastAsia="zh-CN"/>
              </w:rPr>
              <w:t xml:space="preserve">DHCP signalling handling for RG: </w:t>
            </w:r>
            <w:r w:rsidR="00452659" w:rsidRPr="00452659">
              <w:rPr>
                <w:noProof/>
                <w:lang w:eastAsia="zh-CN"/>
              </w:rPr>
              <w:t>"When handling DHCP signalling coming from a wireline BBF access, the SMF (as well as an external DHCP server used by SMF) shall support the DHCP signalling as described in BBF TR-456 [m]."</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DC54BF" w:rsidR="0066336B" w:rsidRDefault="00452659">
            <w:pPr>
              <w:pStyle w:val="CRCoverPage"/>
              <w:spacing w:after="0"/>
              <w:ind w:left="100"/>
              <w:rPr>
                <w:noProof/>
              </w:rPr>
            </w:pPr>
            <w:r w:rsidRPr="00452659">
              <w:t>Incompatibility between wireline access and 5GC leading to potential failure to deliver service to RG</w:t>
            </w:r>
            <w:r>
              <w:t>, not aligned with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CB1F3B" w:rsidR="0066336B" w:rsidRDefault="00452659">
            <w:pPr>
              <w:pStyle w:val="CRCoverPage"/>
              <w:spacing w:after="0"/>
              <w:ind w:left="100"/>
              <w:rPr>
                <w:noProof/>
              </w:rPr>
            </w:pPr>
            <w:r>
              <w:rPr>
                <w:noProof/>
              </w:rPr>
              <w:t>2, 10.1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B5BDE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C1C80A0" w14:textId="77777777" w:rsidR="00832497" w:rsidRDefault="00832497" w:rsidP="00832497">
      <w:pPr>
        <w:pStyle w:val="Heading1"/>
        <w:rPr>
          <w:noProof/>
        </w:rPr>
      </w:pPr>
      <w:bookmarkStart w:id="3" w:name="_Toc28005537"/>
      <w:bookmarkStart w:id="4" w:name="_Toc36041412"/>
      <w:bookmarkStart w:id="5" w:name="_Toc45134711"/>
      <w:bookmarkStart w:id="6" w:name="_Toc51764004"/>
      <w:bookmarkStart w:id="7" w:name="_Toc59019921"/>
      <w:bookmarkStart w:id="8" w:name="_Toc28013552"/>
      <w:bookmarkStart w:id="9" w:name="_Toc36040314"/>
      <w:bookmarkStart w:id="10" w:name="_Toc44692934"/>
      <w:bookmarkStart w:id="11" w:name="_Toc45134395"/>
      <w:bookmarkStart w:id="12" w:name="_Toc49607459"/>
      <w:bookmarkStart w:id="13" w:name="_Toc51763431"/>
      <w:bookmarkStart w:id="14" w:name="_Toc58849568"/>
      <w:bookmarkStart w:id="15" w:name="_Toc59018538"/>
      <w:bookmarkStart w:id="16" w:name="_Toc28012828"/>
      <w:bookmarkStart w:id="17" w:name="_Toc36040219"/>
      <w:bookmarkStart w:id="18" w:name="_Toc44692836"/>
      <w:bookmarkStart w:id="19" w:name="_Toc45134297"/>
      <w:bookmarkStart w:id="20" w:name="_Toc49607361"/>
      <w:bookmarkStart w:id="21" w:name="_Toc51763333"/>
      <w:bookmarkStart w:id="22" w:name="_Toc49763254"/>
      <w:bookmarkStart w:id="23" w:name="_Toc49764009"/>
      <w:bookmarkStart w:id="24" w:name="_Toc51316323"/>
      <w:bookmarkStart w:id="25" w:name="_Toc51746503"/>
      <w:bookmarkStart w:id="26" w:name="_Toc28007710"/>
      <w:bookmarkStart w:id="27" w:name="_Toc44682786"/>
      <w:bookmarkStart w:id="28" w:name="_Toc11247840"/>
      <w:bookmarkStart w:id="29" w:name="_Toc27044984"/>
      <w:bookmarkStart w:id="30" w:name="_Toc36034026"/>
      <w:bookmarkStart w:id="31" w:name="_Toc45132173"/>
      <w:bookmarkEnd w:id="1"/>
      <w:bookmarkEnd w:id="2"/>
      <w:r>
        <w:rPr>
          <w:noProof/>
        </w:rPr>
        <w:t>2</w:t>
      </w:r>
      <w:r>
        <w:rPr>
          <w:noProof/>
        </w:rPr>
        <w:tab/>
        <w:t>References</w:t>
      </w:r>
      <w:bookmarkEnd w:id="3"/>
      <w:bookmarkEnd w:id="4"/>
      <w:bookmarkEnd w:id="5"/>
      <w:bookmarkEnd w:id="6"/>
      <w:bookmarkEnd w:id="7"/>
    </w:p>
    <w:p w14:paraId="1C7F5BFC" w14:textId="77777777" w:rsidR="00832497" w:rsidRDefault="00832497" w:rsidP="00832497">
      <w:pPr>
        <w:rPr>
          <w:noProof/>
        </w:rPr>
      </w:pPr>
      <w:r>
        <w:rPr>
          <w:noProof/>
        </w:rPr>
        <w:t>The following documents contain provisions which, through reference in this text, constitute provisions of the present document.</w:t>
      </w:r>
    </w:p>
    <w:p w14:paraId="5CF88EB6" w14:textId="77777777" w:rsidR="00832497" w:rsidRDefault="00832497" w:rsidP="00832497">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4687D6DA" w14:textId="77777777" w:rsidR="00832497" w:rsidRDefault="00832497" w:rsidP="00832497">
      <w:pPr>
        <w:pStyle w:val="B1"/>
        <w:rPr>
          <w:noProof/>
        </w:rPr>
      </w:pPr>
      <w:r>
        <w:rPr>
          <w:noProof/>
        </w:rPr>
        <w:t>-</w:t>
      </w:r>
      <w:r>
        <w:rPr>
          <w:noProof/>
        </w:rPr>
        <w:tab/>
        <w:t>For a specific reference, subsequent revisions do not apply.</w:t>
      </w:r>
    </w:p>
    <w:p w14:paraId="644A30E6" w14:textId="77777777" w:rsidR="00832497" w:rsidRDefault="00832497" w:rsidP="00832497">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D42E13E" w14:textId="77777777" w:rsidR="00832497" w:rsidRDefault="00832497" w:rsidP="00832497">
      <w:pPr>
        <w:pStyle w:val="EX"/>
        <w:rPr>
          <w:noProof/>
        </w:rPr>
      </w:pPr>
      <w:r>
        <w:rPr>
          <w:noProof/>
        </w:rPr>
        <w:t>[1]</w:t>
      </w:r>
      <w:r>
        <w:rPr>
          <w:noProof/>
        </w:rPr>
        <w:tab/>
        <w:t>3GPP TR 21.905: "Vocabulary for 3GPP Specifications".</w:t>
      </w:r>
    </w:p>
    <w:p w14:paraId="59C7BA66" w14:textId="77777777" w:rsidR="00832497" w:rsidRDefault="00832497" w:rsidP="00832497">
      <w:pPr>
        <w:pStyle w:val="EX"/>
        <w:rPr>
          <w:noProof/>
        </w:rPr>
      </w:pPr>
      <w:r>
        <w:rPr>
          <w:noProof/>
        </w:rPr>
        <w:t>[2]</w:t>
      </w:r>
      <w:r>
        <w:rPr>
          <w:noProof/>
        </w:rPr>
        <w:tab/>
        <w:t>3GPP TS 23.501: "System Architecture for the 5G System; Stage 2".</w:t>
      </w:r>
    </w:p>
    <w:p w14:paraId="5E46C1B4" w14:textId="77777777" w:rsidR="00832497" w:rsidRDefault="00832497" w:rsidP="00832497">
      <w:pPr>
        <w:pStyle w:val="EX"/>
        <w:rPr>
          <w:noProof/>
        </w:rPr>
      </w:pPr>
      <w:r>
        <w:rPr>
          <w:noProof/>
        </w:rPr>
        <w:t>[3]</w:t>
      </w:r>
      <w:r>
        <w:rPr>
          <w:noProof/>
        </w:rPr>
        <w:tab/>
        <w:t>3GPP TS 23.502: "Procedures for the 5G System; Stage 2".</w:t>
      </w:r>
    </w:p>
    <w:p w14:paraId="5B8210BF" w14:textId="77777777" w:rsidR="00832497" w:rsidRDefault="00832497" w:rsidP="00832497">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7C960FB" w14:textId="77777777" w:rsidR="00832497" w:rsidRDefault="00832497" w:rsidP="00832497">
      <w:pPr>
        <w:pStyle w:val="EX"/>
        <w:rPr>
          <w:noProof/>
        </w:rPr>
      </w:pPr>
      <w:r>
        <w:rPr>
          <w:noProof/>
        </w:rPr>
        <w:t>[5]</w:t>
      </w:r>
      <w:r>
        <w:rPr>
          <w:noProof/>
        </w:rPr>
        <w:tab/>
        <w:t>3GPP TS 29.061: "Interworking between the Public Land Mobile Network (PLMN) supporting packet based services and Packet Data Networks (PDN)".</w:t>
      </w:r>
    </w:p>
    <w:p w14:paraId="739A3EBE" w14:textId="77777777" w:rsidR="00832497" w:rsidRDefault="00832497" w:rsidP="00832497">
      <w:pPr>
        <w:pStyle w:val="EX"/>
        <w:rPr>
          <w:noProof/>
        </w:rPr>
      </w:pPr>
      <w:r>
        <w:rPr>
          <w:noProof/>
        </w:rPr>
        <w:t>[6]</w:t>
      </w:r>
      <w:r>
        <w:rPr>
          <w:noProof/>
        </w:rPr>
        <w:tab/>
        <w:t>IETF RFC 3748: "Extensible Authentication Protocol (EAP)".</w:t>
      </w:r>
    </w:p>
    <w:p w14:paraId="7F65FCC0" w14:textId="77777777" w:rsidR="00832497" w:rsidRDefault="00832497" w:rsidP="00832497">
      <w:pPr>
        <w:pStyle w:val="EX"/>
        <w:rPr>
          <w:noProof/>
        </w:rPr>
      </w:pPr>
      <w:r>
        <w:rPr>
          <w:noProof/>
        </w:rPr>
        <w:t>[7]</w:t>
      </w:r>
      <w:r>
        <w:rPr>
          <w:noProof/>
        </w:rPr>
        <w:tab/>
        <w:t>IETF RFC 3579: "RADIUS (Remote Authentication Dial In User Service) Support For Extensible Authentication Protocol (EAP)".</w:t>
      </w:r>
    </w:p>
    <w:p w14:paraId="069E4A2A" w14:textId="77777777" w:rsidR="00832497" w:rsidRDefault="00832497" w:rsidP="00832497">
      <w:pPr>
        <w:pStyle w:val="EX"/>
        <w:rPr>
          <w:noProof/>
        </w:rPr>
      </w:pPr>
      <w:r>
        <w:rPr>
          <w:noProof/>
        </w:rPr>
        <w:t>[8]</w:t>
      </w:r>
      <w:r>
        <w:rPr>
          <w:noProof/>
        </w:rPr>
        <w:tab/>
        <w:t>IETF RFC 2865: "Remote Authentication Dial In User Service (RADIUS)".</w:t>
      </w:r>
    </w:p>
    <w:p w14:paraId="018FDCD7" w14:textId="77777777" w:rsidR="00832497" w:rsidRDefault="00832497" w:rsidP="00832497">
      <w:pPr>
        <w:pStyle w:val="EX"/>
        <w:rPr>
          <w:noProof/>
        </w:rPr>
      </w:pPr>
      <w:r>
        <w:rPr>
          <w:noProof/>
        </w:rPr>
        <w:t>[9]</w:t>
      </w:r>
      <w:r>
        <w:rPr>
          <w:noProof/>
        </w:rPr>
        <w:tab/>
        <w:t>IETF RFC 3162: "RADIUS and IPv6".</w:t>
      </w:r>
    </w:p>
    <w:p w14:paraId="0717E4B3" w14:textId="77777777" w:rsidR="00832497" w:rsidRDefault="00832497" w:rsidP="00832497">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3AAD4A2C" w14:textId="77777777" w:rsidR="00832497" w:rsidRDefault="00832497" w:rsidP="00832497">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2503403B" w14:textId="77777777" w:rsidR="00832497" w:rsidRDefault="00832497" w:rsidP="00832497">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08C3E91C" w14:textId="77777777" w:rsidR="00832497" w:rsidRDefault="00832497" w:rsidP="00832497">
      <w:pPr>
        <w:pStyle w:val="EX"/>
        <w:rPr>
          <w:noProof/>
        </w:rPr>
      </w:pPr>
      <w:r>
        <w:rPr>
          <w:noProof/>
        </w:rPr>
        <w:t>[13]</w:t>
      </w:r>
      <w:r>
        <w:rPr>
          <w:noProof/>
        </w:rPr>
        <w:tab/>
        <w:t>3GPP TS 24.229: "IP Multimedia Call Control Protocol based on SIP and SDP; Stage 3".</w:t>
      </w:r>
    </w:p>
    <w:p w14:paraId="5ED28A32" w14:textId="77777777" w:rsidR="00832497" w:rsidRDefault="00832497" w:rsidP="00832497">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4E0C94C0" w14:textId="77777777" w:rsidR="00832497" w:rsidRDefault="00832497" w:rsidP="00832497">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53B37BDD" w14:textId="77777777" w:rsidR="00832497" w:rsidRDefault="00832497" w:rsidP="00832497">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7A3BFA1" w14:textId="77777777" w:rsidR="00832497" w:rsidRDefault="00832497" w:rsidP="00832497">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FFB3E02" w14:textId="77777777" w:rsidR="00832497" w:rsidRDefault="00832497" w:rsidP="00832497">
      <w:pPr>
        <w:pStyle w:val="EX"/>
        <w:rPr>
          <w:noProof/>
        </w:rPr>
      </w:pPr>
      <w:r>
        <w:rPr>
          <w:noProof/>
        </w:rPr>
        <w:t>[18]</w:t>
      </w:r>
      <w:r>
        <w:rPr>
          <w:noProof/>
        </w:rPr>
        <w:tab/>
        <w:t>IETF RFC 2131: "Dynamic Host Configuration Protocol".</w:t>
      </w:r>
    </w:p>
    <w:p w14:paraId="7486A73E" w14:textId="77777777" w:rsidR="00832497" w:rsidRDefault="00832497" w:rsidP="00832497">
      <w:pPr>
        <w:pStyle w:val="EX"/>
        <w:rPr>
          <w:noProof/>
        </w:rPr>
      </w:pPr>
      <w:r>
        <w:rPr>
          <w:noProof/>
        </w:rPr>
        <w:t>[19]</w:t>
      </w:r>
      <w:r>
        <w:rPr>
          <w:noProof/>
        </w:rPr>
        <w:tab/>
        <w:t>IETF RFC 1542: "Clarification and Extensions for the Bootstrap Protocol".</w:t>
      </w:r>
    </w:p>
    <w:p w14:paraId="6CCAF187" w14:textId="77777777" w:rsidR="00832497" w:rsidRDefault="00832497" w:rsidP="00832497">
      <w:pPr>
        <w:pStyle w:val="EX"/>
        <w:rPr>
          <w:noProof/>
        </w:rPr>
      </w:pPr>
      <w:r>
        <w:rPr>
          <w:noProof/>
        </w:rPr>
        <w:lastRenderedPageBreak/>
        <w:t>[20]</w:t>
      </w:r>
      <w:r>
        <w:rPr>
          <w:noProof/>
        </w:rPr>
        <w:tab/>
        <w:t xml:space="preserve">IETF RFC 4039: "Rapid Commit Option for the Dynamic Host Configuration Protocol version 4 (DHCPv4)". </w:t>
      </w:r>
    </w:p>
    <w:p w14:paraId="40A0B98F" w14:textId="77777777" w:rsidR="00832497" w:rsidRDefault="00832497" w:rsidP="00832497">
      <w:pPr>
        <w:pStyle w:val="EX"/>
        <w:rPr>
          <w:noProof/>
        </w:rPr>
      </w:pPr>
      <w:r>
        <w:rPr>
          <w:noProof/>
        </w:rPr>
        <w:t>[21]</w:t>
      </w:r>
      <w:r>
        <w:rPr>
          <w:noProof/>
        </w:rPr>
        <w:tab/>
        <w:t>IETF RFC 3315: "Dynamic Host Configuration Protocol for IPv6 (DHCPv6)".</w:t>
      </w:r>
    </w:p>
    <w:p w14:paraId="70FB83FB" w14:textId="77777777" w:rsidR="00832497" w:rsidRDefault="00832497" w:rsidP="00832497">
      <w:pPr>
        <w:pStyle w:val="EX"/>
        <w:rPr>
          <w:noProof/>
        </w:rPr>
      </w:pPr>
      <w:r>
        <w:rPr>
          <w:noProof/>
        </w:rPr>
        <w:t>[22]</w:t>
      </w:r>
      <w:r>
        <w:rPr>
          <w:noProof/>
        </w:rPr>
        <w:tab/>
        <w:t>IETF RFC 3736: "Stateless Dynamic Host Configuration Protocol (DHCP) Service for IPv6".</w:t>
      </w:r>
    </w:p>
    <w:p w14:paraId="7C0316A3" w14:textId="77777777" w:rsidR="00832497" w:rsidRDefault="00832497" w:rsidP="00832497">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1D885F22" w14:textId="77777777" w:rsidR="00832497" w:rsidRDefault="00832497" w:rsidP="00832497">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3B64ED5" w14:textId="77777777" w:rsidR="00832497" w:rsidRDefault="00832497" w:rsidP="00832497">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53FAECB0" w14:textId="77777777" w:rsidR="00832497" w:rsidRDefault="00832497" w:rsidP="00832497">
      <w:pPr>
        <w:pStyle w:val="EX"/>
        <w:rPr>
          <w:noProof/>
        </w:rPr>
      </w:pPr>
      <w:r>
        <w:rPr>
          <w:noProof/>
        </w:rPr>
        <w:t>[26]</w:t>
      </w:r>
      <w:r>
        <w:rPr>
          <w:noProof/>
        </w:rPr>
        <w:tab/>
        <w:t>IETF RFC 2866: "RADIUS Accounting".</w:t>
      </w:r>
    </w:p>
    <w:p w14:paraId="5C56F553" w14:textId="77777777" w:rsidR="00832497" w:rsidRDefault="00832497" w:rsidP="00832497">
      <w:pPr>
        <w:pStyle w:val="EX"/>
        <w:rPr>
          <w:noProof/>
          <w:lang w:eastAsia="zh-CN"/>
        </w:rPr>
      </w:pPr>
      <w:r>
        <w:rPr>
          <w:noProof/>
        </w:rPr>
        <w:t>[27]</w:t>
      </w:r>
      <w:r>
        <w:rPr>
          <w:noProof/>
        </w:rPr>
        <w:tab/>
        <w:t>IETF RFC 5176: "Dynamic Authorization Extensions to Remote Authentication Dial In User Service (RADIUS)".</w:t>
      </w:r>
    </w:p>
    <w:p w14:paraId="0F0E65BE" w14:textId="77777777" w:rsidR="00832497" w:rsidRDefault="00832497" w:rsidP="00832497">
      <w:pPr>
        <w:pStyle w:val="EX"/>
        <w:rPr>
          <w:noProof/>
        </w:rPr>
      </w:pPr>
      <w:r>
        <w:rPr>
          <w:noProof/>
        </w:rPr>
        <w:t>[28]</w:t>
      </w:r>
      <w:r>
        <w:rPr>
          <w:noProof/>
        </w:rPr>
        <w:tab/>
        <w:t>3GPP TS 23.003: "Numbering, addressing and identification".</w:t>
      </w:r>
    </w:p>
    <w:p w14:paraId="3661F5C7" w14:textId="77777777" w:rsidR="00832497" w:rsidRDefault="00832497" w:rsidP="00832497">
      <w:pPr>
        <w:pStyle w:val="EX"/>
        <w:rPr>
          <w:noProof/>
        </w:rPr>
      </w:pPr>
      <w:r>
        <w:rPr>
          <w:noProof/>
        </w:rPr>
        <w:t>[29]</w:t>
      </w:r>
      <w:r>
        <w:rPr>
          <w:noProof/>
        </w:rPr>
        <w:tab/>
        <w:t>IETF RFC 1825: "</w:t>
      </w:r>
      <w:r>
        <w:rPr>
          <w:bCs/>
          <w:noProof/>
        </w:rPr>
        <w:t>Security Architecture for the Internet Protocol</w:t>
      </w:r>
      <w:r>
        <w:rPr>
          <w:noProof/>
        </w:rPr>
        <w:t>".</w:t>
      </w:r>
    </w:p>
    <w:p w14:paraId="671E9F45" w14:textId="77777777" w:rsidR="00832497" w:rsidRDefault="00832497" w:rsidP="00832497">
      <w:pPr>
        <w:pStyle w:val="EX"/>
        <w:rPr>
          <w:noProof/>
        </w:rPr>
      </w:pPr>
      <w:r>
        <w:rPr>
          <w:noProof/>
        </w:rPr>
        <w:t>[30]</w:t>
      </w:r>
      <w:r>
        <w:rPr>
          <w:noProof/>
        </w:rPr>
        <w:tab/>
        <w:t>IETF RFC 1826: "</w:t>
      </w:r>
      <w:r>
        <w:rPr>
          <w:bCs/>
          <w:noProof/>
        </w:rPr>
        <w:t>IP Authentication Header</w:t>
      </w:r>
      <w:r>
        <w:rPr>
          <w:noProof/>
        </w:rPr>
        <w:t>".</w:t>
      </w:r>
    </w:p>
    <w:p w14:paraId="1CD0FAF3" w14:textId="77777777" w:rsidR="00832497" w:rsidRDefault="00832497" w:rsidP="00832497">
      <w:pPr>
        <w:pStyle w:val="EX"/>
        <w:rPr>
          <w:noProof/>
        </w:rPr>
      </w:pPr>
      <w:r>
        <w:rPr>
          <w:noProof/>
        </w:rPr>
        <w:t>[31]</w:t>
      </w:r>
      <w:r>
        <w:rPr>
          <w:noProof/>
        </w:rPr>
        <w:tab/>
        <w:t>IETF RFC 1827: "</w:t>
      </w:r>
      <w:r>
        <w:rPr>
          <w:bCs/>
          <w:noProof/>
        </w:rPr>
        <w:t>IP Encapsulating Security Payload (ESP)</w:t>
      </w:r>
      <w:r>
        <w:rPr>
          <w:noProof/>
        </w:rPr>
        <w:t>".</w:t>
      </w:r>
    </w:p>
    <w:p w14:paraId="183810CD" w14:textId="77777777" w:rsidR="00832497" w:rsidRDefault="00832497" w:rsidP="00832497">
      <w:pPr>
        <w:pStyle w:val="EX"/>
        <w:rPr>
          <w:noProof/>
          <w:lang w:eastAsia="zh-CN"/>
        </w:rPr>
      </w:pPr>
      <w:r>
        <w:rPr>
          <w:noProof/>
        </w:rPr>
        <w:t>[</w:t>
      </w:r>
      <w:r>
        <w:rPr>
          <w:noProof/>
          <w:lang w:eastAsia="ko-KR"/>
        </w:rPr>
        <w:t>32</w:t>
      </w:r>
      <w:r>
        <w:rPr>
          <w:noProof/>
        </w:rPr>
        <w:t>]</w:t>
      </w:r>
      <w:r>
        <w:rPr>
          <w:noProof/>
        </w:rPr>
        <w:tab/>
        <w:t>IETF RFC 4291: "IP Version 6 Addressing Architecture".</w:t>
      </w:r>
    </w:p>
    <w:p w14:paraId="39E937C1" w14:textId="77777777" w:rsidR="00832497" w:rsidRDefault="00832497" w:rsidP="00832497">
      <w:pPr>
        <w:pStyle w:val="EX"/>
        <w:rPr>
          <w:noProof/>
          <w:lang w:eastAsia="ko-KR"/>
        </w:rPr>
      </w:pPr>
      <w:r>
        <w:rPr>
          <w:noProof/>
        </w:rPr>
        <w:t>[33]</w:t>
      </w:r>
      <w:r>
        <w:rPr>
          <w:noProof/>
        </w:rPr>
        <w:tab/>
        <w:t>IETF RFC 4861: "Neighbor Discovery for IP Version 6 (IPv6)"</w:t>
      </w:r>
      <w:r>
        <w:rPr>
          <w:noProof/>
          <w:lang w:eastAsia="ko-KR"/>
        </w:rPr>
        <w:t>.</w:t>
      </w:r>
    </w:p>
    <w:p w14:paraId="430CB231" w14:textId="77777777" w:rsidR="00832497" w:rsidRDefault="00832497" w:rsidP="00832497">
      <w:pPr>
        <w:pStyle w:val="EX"/>
        <w:rPr>
          <w:noProof/>
        </w:rPr>
      </w:pPr>
      <w:r>
        <w:rPr>
          <w:noProof/>
        </w:rPr>
        <w:t>[</w:t>
      </w:r>
      <w:r>
        <w:rPr>
          <w:noProof/>
          <w:lang w:eastAsia="ko-KR"/>
        </w:rPr>
        <w:t>34</w:t>
      </w:r>
      <w:r>
        <w:rPr>
          <w:noProof/>
        </w:rPr>
        <w:t>]</w:t>
      </w:r>
      <w:r>
        <w:rPr>
          <w:noProof/>
        </w:rPr>
        <w:tab/>
        <w:t>IETF RFC 4862: "IPv6 Stateless Address Autoconfiguration".</w:t>
      </w:r>
    </w:p>
    <w:p w14:paraId="591CDBCA" w14:textId="77777777" w:rsidR="00832497" w:rsidRDefault="00832497" w:rsidP="00832497">
      <w:pPr>
        <w:pStyle w:val="EX"/>
        <w:rPr>
          <w:noProof/>
        </w:rPr>
      </w:pPr>
      <w:r>
        <w:rPr>
          <w:noProof/>
        </w:rPr>
        <w:t>[35]</w:t>
      </w:r>
      <w:r>
        <w:rPr>
          <w:noProof/>
        </w:rPr>
        <w:tab/>
        <w:t>IETF RFC 1027: "Using ARP to Implement Transparent Subnet Gateways".</w:t>
      </w:r>
    </w:p>
    <w:p w14:paraId="4328B3FE" w14:textId="77777777" w:rsidR="00832497" w:rsidRDefault="00832497" w:rsidP="00832497">
      <w:pPr>
        <w:pStyle w:val="EX"/>
        <w:rPr>
          <w:noProof/>
        </w:rPr>
      </w:pPr>
      <w:r>
        <w:rPr>
          <w:noProof/>
        </w:rPr>
        <w:t>[36]</w:t>
      </w:r>
      <w:r>
        <w:rPr>
          <w:noProof/>
        </w:rPr>
        <w:tab/>
        <w:t>802.3-2015 - IEEE Standard for Ethernet.</w:t>
      </w:r>
    </w:p>
    <w:p w14:paraId="0B8DE86D" w14:textId="77777777" w:rsidR="00832497" w:rsidRDefault="00832497" w:rsidP="00832497">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5E1A4635" w14:textId="77777777" w:rsidR="00832497" w:rsidRDefault="00832497" w:rsidP="00832497">
      <w:pPr>
        <w:pStyle w:val="EX"/>
      </w:pPr>
      <w:r>
        <w:t>[</w:t>
      </w:r>
      <w:r>
        <w:rPr>
          <w:lang w:eastAsia="ko-KR"/>
        </w:rPr>
        <w:t>38</w:t>
      </w:r>
      <w:r>
        <w:t>]</w:t>
      </w:r>
      <w:r>
        <w:tab/>
        <w:t>3GPP TS 23.380: "IMS Restoration Procedures".</w:t>
      </w:r>
    </w:p>
    <w:p w14:paraId="31044A54" w14:textId="77777777" w:rsidR="00832497" w:rsidRDefault="00832497" w:rsidP="00832497">
      <w:pPr>
        <w:pStyle w:val="EX"/>
        <w:rPr>
          <w:noProof/>
        </w:rPr>
      </w:pPr>
      <w:r>
        <w:t>[39]</w:t>
      </w:r>
      <w:r>
        <w:tab/>
        <w:t>3GPP TS 29.571: "5G System; Common Data Types for Service Based Interfaces; Stage 3".</w:t>
      </w:r>
    </w:p>
    <w:p w14:paraId="0CA441A6" w14:textId="77777777" w:rsidR="00832497" w:rsidRDefault="00832497" w:rsidP="00832497">
      <w:pPr>
        <w:pStyle w:val="EX"/>
        <w:rPr>
          <w:noProof/>
        </w:rPr>
      </w:pPr>
      <w:r>
        <w:rPr>
          <w:noProof/>
        </w:rPr>
        <w:t>[40]</w:t>
      </w:r>
      <w:r>
        <w:rPr>
          <w:noProof/>
        </w:rPr>
        <w:tab/>
        <w:t>3GPP TS 29.502: "</w:t>
      </w:r>
      <w:r>
        <w:t>5G System; Session Management Services; Stage 3</w:t>
      </w:r>
      <w:r>
        <w:rPr>
          <w:noProof/>
        </w:rPr>
        <w:t>".</w:t>
      </w:r>
    </w:p>
    <w:p w14:paraId="14773B93" w14:textId="77777777" w:rsidR="00832497" w:rsidRDefault="00832497" w:rsidP="00832497">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3D3527B5" w14:textId="77777777" w:rsidR="00832497" w:rsidRDefault="00832497" w:rsidP="00832497">
      <w:pPr>
        <w:pStyle w:val="EX"/>
        <w:rPr>
          <w:noProof/>
        </w:rPr>
      </w:pPr>
      <w:r>
        <w:rPr>
          <w:noProof/>
        </w:rPr>
        <w:t>[42]</w:t>
      </w:r>
      <w:r>
        <w:rPr>
          <w:noProof/>
        </w:rPr>
        <w:tab/>
        <w:t>3GPP TS 24.501: "Non-Access-Stratum (NAS) protocol for 5G System (5GS); Stage 3".</w:t>
      </w:r>
    </w:p>
    <w:p w14:paraId="3B411229" w14:textId="77777777" w:rsidR="00832497" w:rsidRDefault="00832497" w:rsidP="00832497">
      <w:pPr>
        <w:pStyle w:val="EX"/>
      </w:pPr>
      <w:r>
        <w:rPr>
          <w:noProof/>
        </w:rPr>
        <w:t>[4</w:t>
      </w:r>
      <w:r>
        <w:rPr>
          <w:noProof/>
          <w:lang w:eastAsia="zh-CN"/>
        </w:rPr>
        <w:t>3</w:t>
      </w:r>
      <w:r>
        <w:rPr>
          <w:noProof/>
        </w:rPr>
        <w:t>]</w:t>
      </w:r>
      <w:r>
        <w:rPr>
          <w:noProof/>
        </w:rPr>
        <w:tab/>
      </w:r>
      <w:r>
        <w:t>3GPP TS 23.316: "Wireless and wireline convergence access support for the 5G System (5GS)".</w:t>
      </w:r>
    </w:p>
    <w:p w14:paraId="4A628CB4" w14:textId="77777777" w:rsidR="00832497" w:rsidRDefault="00832497" w:rsidP="00832497">
      <w:pPr>
        <w:pStyle w:val="EX"/>
        <w:rPr>
          <w:noProof/>
        </w:rPr>
      </w:pPr>
      <w:r>
        <w:rPr>
          <w:noProof/>
        </w:rPr>
        <w:t>[</w:t>
      </w:r>
      <w:r>
        <w:rPr>
          <w:noProof/>
          <w:lang w:eastAsia="zh-CN"/>
        </w:rPr>
        <w:t>44</w:t>
      </w:r>
      <w:r>
        <w:rPr>
          <w:noProof/>
        </w:rPr>
        <w:t>]</w:t>
      </w:r>
      <w:r>
        <w:rPr>
          <w:noProof/>
        </w:rPr>
        <w:tab/>
        <w:t>IETF RFC </w:t>
      </w:r>
      <w:r>
        <w:rPr>
          <w:noProof/>
          <w:lang w:eastAsia="zh-CN"/>
        </w:rPr>
        <w:t>7761</w:t>
      </w:r>
      <w:r>
        <w:rPr>
          <w:noProof/>
        </w:rPr>
        <w:t>: "Protocol Independent Multicast - Sparse Mode (PIM-SM): Protocol Specification (Revised)".</w:t>
      </w:r>
    </w:p>
    <w:p w14:paraId="41BCBF1D" w14:textId="77777777" w:rsidR="00832497" w:rsidRDefault="00832497" w:rsidP="00832497">
      <w:pPr>
        <w:pStyle w:val="EX"/>
        <w:rPr>
          <w:noProof/>
        </w:rPr>
      </w:pPr>
      <w:r>
        <w:rPr>
          <w:noProof/>
        </w:rPr>
        <w:t>[</w:t>
      </w:r>
      <w:r>
        <w:rPr>
          <w:noProof/>
          <w:lang w:eastAsia="zh-CN"/>
        </w:rPr>
        <w:t>45</w:t>
      </w:r>
      <w:r>
        <w:rPr>
          <w:noProof/>
        </w:rPr>
        <w:t>]</w:t>
      </w:r>
      <w:r>
        <w:rPr>
          <w:noProof/>
        </w:rPr>
        <w:tab/>
        <w:t>IETF RFC </w:t>
      </w:r>
      <w:r>
        <w:rPr>
          <w:noProof/>
          <w:lang w:eastAsia="zh-CN"/>
        </w:rPr>
        <w:t>3973</w:t>
      </w:r>
      <w:r>
        <w:rPr>
          <w:noProof/>
        </w:rPr>
        <w:t>: "Protocol Independent Multicast - Dense Mode (PIM-DM):</w:t>
      </w:r>
      <w:r>
        <w:rPr>
          <w:noProof/>
          <w:lang w:eastAsia="zh-CN"/>
        </w:rPr>
        <w:t xml:space="preserve"> </w:t>
      </w:r>
      <w:r>
        <w:rPr>
          <w:noProof/>
        </w:rPr>
        <w:t>Protocol Specification (Revised)".</w:t>
      </w:r>
    </w:p>
    <w:p w14:paraId="00FCA0B1" w14:textId="77777777" w:rsidR="00832497" w:rsidRDefault="00832497" w:rsidP="00832497">
      <w:pPr>
        <w:pStyle w:val="EX"/>
        <w:rPr>
          <w:noProof/>
        </w:rPr>
      </w:pPr>
      <w:r>
        <w:rPr>
          <w:lang w:eastAsia="zh-CN"/>
        </w:rPr>
        <w:t>[46]</w:t>
      </w:r>
      <w:r>
        <w:rPr>
          <w:lang w:eastAsia="zh-CN"/>
        </w:rPr>
        <w:tab/>
        <w:t>3GPP TS 29.571: "5G System; Common Data Types for Service Based Interfaces Stage 3".</w:t>
      </w:r>
    </w:p>
    <w:p w14:paraId="76AD6204" w14:textId="77777777" w:rsidR="00832497" w:rsidRDefault="00832497" w:rsidP="00832497">
      <w:pPr>
        <w:pStyle w:val="EX"/>
        <w:rPr>
          <w:noProof/>
        </w:rPr>
      </w:pPr>
      <w:r>
        <w:rPr>
          <w:noProof/>
        </w:rPr>
        <w:t>[47]</w:t>
      </w:r>
      <w:r>
        <w:rPr>
          <w:noProof/>
        </w:rPr>
        <w:tab/>
        <w:t>IETF RFC 2132: "DHCP Options and BOOTP Vendor Extensions".</w:t>
      </w:r>
    </w:p>
    <w:p w14:paraId="74962ABD" w14:textId="77777777" w:rsidR="00832497" w:rsidRDefault="00832497" w:rsidP="00832497">
      <w:pPr>
        <w:pStyle w:val="EX"/>
        <w:rPr>
          <w:noProof/>
          <w:lang w:eastAsia="zh-CN"/>
        </w:rPr>
      </w:pPr>
      <w:r>
        <w:rPr>
          <w:noProof/>
        </w:rPr>
        <w:t>[48]</w:t>
      </w:r>
      <w:r>
        <w:rPr>
          <w:noProof/>
        </w:rPr>
        <w:tab/>
        <w:t>IETF RFC 3925: "Vendor-Identifying Vendor Options for Dynamic Host Configuration Protocol version 4 (DHCPv4)".</w:t>
      </w:r>
    </w:p>
    <w:p w14:paraId="3FF280A2" w14:textId="77777777" w:rsidR="00832497" w:rsidRDefault="00832497" w:rsidP="00832497">
      <w:pPr>
        <w:pStyle w:val="EX"/>
        <w:rPr>
          <w:noProof/>
          <w:lang w:eastAsia="ko-KR"/>
        </w:rPr>
      </w:pPr>
      <w:r>
        <w:rPr>
          <w:noProof/>
        </w:rPr>
        <w:t>[49]</w:t>
      </w:r>
      <w:r>
        <w:rPr>
          <w:noProof/>
        </w:rPr>
        <w:tab/>
        <w:t>IETF RFC 8415: "Dynamic Host Configuration Protocol for IPv6 (DHCPv6)"</w:t>
      </w:r>
      <w:r>
        <w:rPr>
          <w:noProof/>
          <w:lang w:eastAsia="ko-KR"/>
        </w:rPr>
        <w:t>.</w:t>
      </w:r>
    </w:p>
    <w:p w14:paraId="553D96F3" w14:textId="77777777" w:rsidR="00832497" w:rsidRDefault="00832497" w:rsidP="00832497">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D4C8C9" w14:textId="77777777" w:rsidR="00832497" w:rsidRDefault="00832497" w:rsidP="00832497">
      <w:pPr>
        <w:pStyle w:val="EX"/>
      </w:pPr>
      <w:r>
        <w:lastRenderedPageBreak/>
        <w:t>[51]</w:t>
      </w:r>
      <w:r>
        <w:tab/>
      </w:r>
      <w:bookmarkStart w:id="32" w:name="_Hlk8920865"/>
      <w:proofErr w:type="spellStart"/>
      <w:r>
        <w:t>CableLabs</w:t>
      </w:r>
      <w:proofErr w:type="spellEnd"/>
      <w:r>
        <w:t xml:space="preserve"> WR-TR-5WWC-ARCH</w:t>
      </w:r>
      <w:bookmarkEnd w:id="32"/>
      <w:r>
        <w:t>: "5G Wireless Wireline Converged Core Architecture".</w:t>
      </w:r>
    </w:p>
    <w:p w14:paraId="1C279F10" w14:textId="454BF6BC" w:rsidR="00832497" w:rsidRDefault="00832497" w:rsidP="00832497">
      <w:pPr>
        <w:pStyle w:val="EX"/>
        <w:rPr>
          <w:ins w:id="33" w:author="Maria Liang" w:date="2021-02-15T13:58:00Z"/>
        </w:rPr>
      </w:pPr>
      <w:r>
        <w:t>[52]</w:t>
      </w:r>
      <w:r>
        <w:tab/>
        <w:t>BBF WT-470: "5G FMC Architecture".</w:t>
      </w:r>
    </w:p>
    <w:p w14:paraId="39853874" w14:textId="3BB476BB" w:rsidR="00937E13" w:rsidRDefault="00937E13" w:rsidP="00937E13">
      <w:pPr>
        <w:pStyle w:val="EX"/>
        <w:rPr>
          <w:ins w:id="34" w:author="Maria Liang" w:date="2021-02-15T13:58:00Z"/>
        </w:rPr>
      </w:pPr>
      <w:ins w:id="35" w:author="Maria Liang" w:date="2021-02-15T13:58:00Z">
        <w:r>
          <w:t>[m]</w:t>
        </w:r>
        <w:r>
          <w:tab/>
          <w:t>BBF TR-456: "AGF Functional Requirements".</w:t>
        </w:r>
      </w:ins>
    </w:p>
    <w:p w14:paraId="173E7F13" w14:textId="1E701C73" w:rsidR="0005669E" w:rsidRDefault="0005669E" w:rsidP="0005669E"/>
    <w:p w14:paraId="7BE49C2A" w14:textId="77777777" w:rsidR="0005669E" w:rsidRPr="008C6891" w:rsidRDefault="0005669E" w:rsidP="000566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706B3F3" w14:textId="77777777" w:rsidR="00937E13" w:rsidRDefault="00937E13" w:rsidP="00937E13">
      <w:pPr>
        <w:pStyle w:val="Heading2"/>
        <w:rPr>
          <w:noProof/>
        </w:rPr>
      </w:pPr>
      <w:bookmarkStart w:id="36" w:name="_Toc28005563"/>
      <w:bookmarkStart w:id="37" w:name="_Toc36041438"/>
      <w:bookmarkStart w:id="38" w:name="_Toc45134737"/>
      <w:bookmarkStart w:id="39" w:name="_Toc51764030"/>
      <w:bookmarkStart w:id="40" w:name="_Toc5901994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noProof/>
          <w:lang w:eastAsia="zh-CN"/>
        </w:rPr>
        <w:t>10</w:t>
      </w:r>
      <w:r>
        <w:rPr>
          <w:noProof/>
        </w:rPr>
        <w:t>.1</w:t>
      </w:r>
      <w:r>
        <w:rPr>
          <w:noProof/>
        </w:rPr>
        <w:tab/>
        <w:t>General</w:t>
      </w:r>
      <w:bookmarkEnd w:id="36"/>
      <w:bookmarkEnd w:id="37"/>
      <w:bookmarkEnd w:id="38"/>
      <w:bookmarkEnd w:id="39"/>
      <w:bookmarkEnd w:id="40"/>
    </w:p>
    <w:p w14:paraId="47322AD2" w14:textId="77777777" w:rsidR="00937E13" w:rsidRDefault="00937E13" w:rsidP="00937E13">
      <w:pPr>
        <w:rPr>
          <w:noProof/>
        </w:rPr>
      </w:pPr>
      <w:r>
        <w:rPr>
          <w:noProof/>
        </w:rPr>
        <w:t xml:space="preserve">In current LAN environments the most commonly used configuration protocol is DHCP (Dynamic Host Configuration Protocol, RFC 2131 [18]) and DHCPv6 (Dynamic Host Configuration Protocol for IPv6, IETF RFC 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6AA1A74F" w14:textId="77777777" w:rsidR="00937E13" w:rsidRDefault="00937E13" w:rsidP="00937E13">
      <w:pPr>
        <w:rPr>
          <w:noProof/>
        </w:rPr>
      </w:pPr>
      <w:r>
        <w:rPr>
          <w:noProof/>
        </w:rPr>
        <w:t>The lease time is chosen by the administrator of the DHCP server (in the external network), and is therefore out of the scope of the present document.</w:t>
      </w:r>
    </w:p>
    <w:p w14:paraId="569C668D" w14:textId="77777777" w:rsidR="00937E13" w:rsidRDefault="00937E13" w:rsidP="00937E13">
      <w:pPr>
        <w:rPr>
          <w:noProof/>
          <w:lang w:eastAsia="ko-KR"/>
        </w:rPr>
      </w:pPr>
      <w:r>
        <w:rPr>
          <w:noProof/>
        </w:rPr>
        <w:t>The 3GPP network may obtain IP address via external DHCP server during the PDU establishment procedure, the SMF acts a DHCP server towards the UE and it acts as a DHCP client towards the external DHCP server.</w:t>
      </w:r>
    </w:p>
    <w:p w14:paraId="49171BCB" w14:textId="77777777" w:rsidR="00937E13" w:rsidRDefault="00937E13" w:rsidP="00937E13">
      <w:pPr>
        <w:rPr>
          <w:noProof/>
        </w:rPr>
      </w:pPr>
      <w:r>
        <w:rPr>
          <w:noProof/>
        </w:rPr>
        <w:t>In the following cases the PDU session associated with the allocated IPv4 address or IPv6 prefix shall be released:</w:t>
      </w:r>
    </w:p>
    <w:p w14:paraId="16921C28" w14:textId="77777777" w:rsidR="00937E13" w:rsidRDefault="00937E13" w:rsidP="00937E13">
      <w:pPr>
        <w:pStyle w:val="B1"/>
        <w:rPr>
          <w:noProof/>
        </w:rPr>
      </w:pPr>
      <w:r>
        <w:rPr>
          <w:noProof/>
          <w:lang w:eastAsia="ko-KR"/>
        </w:rPr>
        <w:t>-</w:t>
      </w:r>
      <w:r>
        <w:rPr>
          <w:noProof/>
          <w:lang w:eastAsia="ko-KR"/>
        </w:rPr>
        <w:tab/>
      </w:r>
      <w:r>
        <w:rPr>
          <w:noProof/>
        </w:rPr>
        <w:t>if the DHCP lease expires;</w:t>
      </w:r>
    </w:p>
    <w:p w14:paraId="7E4EE319" w14:textId="77777777" w:rsidR="00937E13" w:rsidRDefault="00937E13" w:rsidP="00937E13">
      <w:pPr>
        <w:pStyle w:val="B1"/>
        <w:rPr>
          <w:noProof/>
        </w:rPr>
      </w:pPr>
      <w:r>
        <w:rPr>
          <w:noProof/>
          <w:lang w:eastAsia="ko-KR"/>
        </w:rPr>
        <w:t>-</w:t>
      </w:r>
      <w:r>
        <w:rPr>
          <w:noProof/>
          <w:lang w:eastAsia="ko-KR"/>
        </w:rPr>
        <w:tab/>
      </w:r>
      <w:r>
        <w:rPr>
          <w:noProof/>
        </w:rPr>
        <w:t>if the DHCP renewal is rejected by the DHCP server;</w:t>
      </w:r>
    </w:p>
    <w:p w14:paraId="336B3B9B" w14:textId="0A906535" w:rsidR="00937E13" w:rsidRDefault="00937E13" w:rsidP="00937E13">
      <w:pPr>
        <w:pStyle w:val="B1"/>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4D3BEEDB" w14:textId="258E2D89" w:rsidR="00937E13" w:rsidRPr="00937E13" w:rsidRDefault="00937E13" w:rsidP="00937E13">
      <w:pPr>
        <w:rPr>
          <w:ins w:id="41" w:author="Maria Liang" w:date="2021-02-15T13:55:00Z"/>
          <w:rFonts w:eastAsia="Times New Roman"/>
          <w:noProof/>
        </w:rPr>
      </w:pPr>
      <w:ins w:id="42" w:author="Maria Liang" w:date="2021-02-15T13:55:00Z">
        <w:r w:rsidRPr="00937E13">
          <w:rPr>
            <w:rFonts w:eastAsia="Times New Roman"/>
            <w:noProof/>
          </w:rPr>
          <w:t>When handling DHCP signal</w:t>
        </w:r>
        <w:r>
          <w:rPr>
            <w:rFonts w:eastAsia="Times New Roman"/>
            <w:noProof/>
          </w:rPr>
          <w:t>l</w:t>
        </w:r>
        <w:r w:rsidRPr="00937E13">
          <w:rPr>
            <w:rFonts w:eastAsia="Times New Roman"/>
            <w:noProof/>
          </w:rPr>
          <w:t xml:space="preserve">ing coming from a wireline BBF access, the </w:t>
        </w:r>
        <w:bookmarkStart w:id="43" w:name="_Hlk56500328"/>
        <w:r w:rsidRPr="00937E13">
          <w:rPr>
            <w:rFonts w:eastAsia="Times New Roman"/>
            <w:noProof/>
          </w:rPr>
          <w:t xml:space="preserve">SMF (as well as an external DHCP server used by SMF) </w:t>
        </w:r>
        <w:bookmarkStart w:id="44" w:name="_Hlk56500340"/>
        <w:bookmarkEnd w:id="43"/>
        <w:r w:rsidRPr="00937E13">
          <w:rPr>
            <w:rFonts w:eastAsia="Times New Roman"/>
            <w:noProof/>
          </w:rPr>
          <w:t xml:space="preserve">shall support the DHCP signalling as described in </w:t>
        </w:r>
      </w:ins>
      <w:ins w:id="45" w:author="Maria Liang" w:date="2021-02-15T13:59:00Z">
        <w:r>
          <w:t>BBF TR-456 [m]</w:t>
        </w:r>
      </w:ins>
      <w:bookmarkEnd w:id="44"/>
      <w:ins w:id="46" w:author="Maria Liang" w:date="2021-02-15T13:55:00Z">
        <w:r w:rsidRPr="00937E13">
          <w:rPr>
            <w:rFonts w:eastAsia="Times New Roman"/>
            <w:noProof/>
          </w:rPr>
          <w:t>.</w:t>
        </w:r>
      </w:ins>
    </w:p>
    <w:p w14:paraId="60875AE6" w14:textId="77777777" w:rsidR="00937E13" w:rsidRDefault="00937E13" w:rsidP="00937E13">
      <w:pPr>
        <w:pStyle w:val="B1"/>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F7C78" w14:textId="77777777" w:rsidR="004B0367" w:rsidRDefault="004B0367">
      <w:r>
        <w:separator/>
      </w:r>
    </w:p>
  </w:endnote>
  <w:endnote w:type="continuationSeparator" w:id="0">
    <w:p w14:paraId="3455A50B" w14:textId="77777777" w:rsidR="004B0367" w:rsidRDefault="004B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D4977" w14:textId="77777777" w:rsidR="004B0367" w:rsidRDefault="004B0367">
      <w:r>
        <w:separator/>
      </w:r>
    </w:p>
  </w:footnote>
  <w:footnote w:type="continuationSeparator" w:id="0">
    <w:p w14:paraId="1B9B5ED8" w14:textId="77777777" w:rsidR="004B0367" w:rsidRDefault="004B0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6E32" w:rsidRDefault="0047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6E32" w:rsidRDefault="0047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6E32" w:rsidRDefault="00476E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6E32" w:rsidRDefault="0047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BB4"/>
    <w:rsid w:val="00031C78"/>
    <w:rsid w:val="00032D47"/>
    <w:rsid w:val="00033438"/>
    <w:rsid w:val="000375D8"/>
    <w:rsid w:val="000450BB"/>
    <w:rsid w:val="00046804"/>
    <w:rsid w:val="00046C4E"/>
    <w:rsid w:val="0005669E"/>
    <w:rsid w:val="000610A7"/>
    <w:rsid w:val="00063081"/>
    <w:rsid w:val="00081203"/>
    <w:rsid w:val="000A0978"/>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3043"/>
    <w:rsid w:val="00146CBD"/>
    <w:rsid w:val="00151598"/>
    <w:rsid w:val="0015290F"/>
    <w:rsid w:val="00155591"/>
    <w:rsid w:val="00160D12"/>
    <w:rsid w:val="0017359F"/>
    <w:rsid w:val="00180ACE"/>
    <w:rsid w:val="001866A5"/>
    <w:rsid w:val="001A40F6"/>
    <w:rsid w:val="001C3C69"/>
    <w:rsid w:val="001C55A2"/>
    <w:rsid w:val="001E18A1"/>
    <w:rsid w:val="001E4D67"/>
    <w:rsid w:val="001E7CAA"/>
    <w:rsid w:val="001F6928"/>
    <w:rsid w:val="0020713E"/>
    <w:rsid w:val="00211F1B"/>
    <w:rsid w:val="002127C7"/>
    <w:rsid w:val="002151D1"/>
    <w:rsid w:val="00222F21"/>
    <w:rsid w:val="00223DEF"/>
    <w:rsid w:val="00230F78"/>
    <w:rsid w:val="00234C2D"/>
    <w:rsid w:val="00235803"/>
    <w:rsid w:val="00237114"/>
    <w:rsid w:val="00240C74"/>
    <w:rsid w:val="00245E42"/>
    <w:rsid w:val="002522CC"/>
    <w:rsid w:val="002539C5"/>
    <w:rsid w:val="00265917"/>
    <w:rsid w:val="0027798A"/>
    <w:rsid w:val="00277D67"/>
    <w:rsid w:val="00277D92"/>
    <w:rsid w:val="00285766"/>
    <w:rsid w:val="002922C9"/>
    <w:rsid w:val="00295CD0"/>
    <w:rsid w:val="002A7875"/>
    <w:rsid w:val="002A79B1"/>
    <w:rsid w:val="002C31E2"/>
    <w:rsid w:val="002D0E47"/>
    <w:rsid w:val="002D3492"/>
    <w:rsid w:val="002D5329"/>
    <w:rsid w:val="002F4334"/>
    <w:rsid w:val="0030541E"/>
    <w:rsid w:val="003063DB"/>
    <w:rsid w:val="00307AC3"/>
    <w:rsid w:val="00316068"/>
    <w:rsid w:val="00316234"/>
    <w:rsid w:val="00316E31"/>
    <w:rsid w:val="00320A1A"/>
    <w:rsid w:val="003234EB"/>
    <w:rsid w:val="00327F72"/>
    <w:rsid w:val="003307A2"/>
    <w:rsid w:val="0033097E"/>
    <w:rsid w:val="00343D72"/>
    <w:rsid w:val="00351B38"/>
    <w:rsid w:val="00354EB7"/>
    <w:rsid w:val="00362A2C"/>
    <w:rsid w:val="003875E3"/>
    <w:rsid w:val="003E2E43"/>
    <w:rsid w:val="003E729C"/>
    <w:rsid w:val="004149DC"/>
    <w:rsid w:val="00420485"/>
    <w:rsid w:val="0044692A"/>
    <w:rsid w:val="00452659"/>
    <w:rsid w:val="00452BE2"/>
    <w:rsid w:val="004608E5"/>
    <w:rsid w:val="0046279A"/>
    <w:rsid w:val="00476E32"/>
    <w:rsid w:val="00493962"/>
    <w:rsid w:val="004B0367"/>
    <w:rsid w:val="004C16F3"/>
    <w:rsid w:val="004D1498"/>
    <w:rsid w:val="004F1E07"/>
    <w:rsid w:val="004F2410"/>
    <w:rsid w:val="005065E6"/>
    <w:rsid w:val="00512E63"/>
    <w:rsid w:val="0051789F"/>
    <w:rsid w:val="00524C4E"/>
    <w:rsid w:val="005447FB"/>
    <w:rsid w:val="005477A9"/>
    <w:rsid w:val="00555445"/>
    <w:rsid w:val="0057053B"/>
    <w:rsid w:val="005A0811"/>
    <w:rsid w:val="005A25BF"/>
    <w:rsid w:val="005A28BF"/>
    <w:rsid w:val="005B0769"/>
    <w:rsid w:val="005B1B0E"/>
    <w:rsid w:val="005B56A9"/>
    <w:rsid w:val="005B58A8"/>
    <w:rsid w:val="005E0203"/>
    <w:rsid w:val="00612A35"/>
    <w:rsid w:val="00626910"/>
    <w:rsid w:val="00640B8F"/>
    <w:rsid w:val="006422B3"/>
    <w:rsid w:val="00642E13"/>
    <w:rsid w:val="0064528C"/>
    <w:rsid w:val="0065758D"/>
    <w:rsid w:val="0066336B"/>
    <w:rsid w:val="006717E9"/>
    <w:rsid w:val="00681A30"/>
    <w:rsid w:val="0069448A"/>
    <w:rsid w:val="0069779E"/>
    <w:rsid w:val="006A5297"/>
    <w:rsid w:val="006B071B"/>
    <w:rsid w:val="006B2957"/>
    <w:rsid w:val="006C2601"/>
    <w:rsid w:val="006C4D40"/>
    <w:rsid w:val="006C4F00"/>
    <w:rsid w:val="006D0230"/>
    <w:rsid w:val="006D39A7"/>
    <w:rsid w:val="006D7759"/>
    <w:rsid w:val="006E3387"/>
    <w:rsid w:val="006E5078"/>
    <w:rsid w:val="006E7874"/>
    <w:rsid w:val="006F7963"/>
    <w:rsid w:val="007021E2"/>
    <w:rsid w:val="007333F2"/>
    <w:rsid w:val="00733773"/>
    <w:rsid w:val="007420F5"/>
    <w:rsid w:val="007469E0"/>
    <w:rsid w:val="0076189B"/>
    <w:rsid w:val="0076492B"/>
    <w:rsid w:val="00771EF2"/>
    <w:rsid w:val="00772975"/>
    <w:rsid w:val="00773AA0"/>
    <w:rsid w:val="00784600"/>
    <w:rsid w:val="00784E7E"/>
    <w:rsid w:val="007850CB"/>
    <w:rsid w:val="0079446F"/>
    <w:rsid w:val="007A0BEF"/>
    <w:rsid w:val="007A4EEC"/>
    <w:rsid w:val="007A68A7"/>
    <w:rsid w:val="007C2918"/>
    <w:rsid w:val="007C2AC1"/>
    <w:rsid w:val="007C7042"/>
    <w:rsid w:val="007D0C08"/>
    <w:rsid w:val="007F429B"/>
    <w:rsid w:val="00804E36"/>
    <w:rsid w:val="00806E75"/>
    <w:rsid w:val="008122C4"/>
    <w:rsid w:val="00826C7A"/>
    <w:rsid w:val="0082777B"/>
    <w:rsid w:val="00832497"/>
    <w:rsid w:val="00850CB5"/>
    <w:rsid w:val="008569D8"/>
    <w:rsid w:val="008615C1"/>
    <w:rsid w:val="00862DB7"/>
    <w:rsid w:val="00871CCA"/>
    <w:rsid w:val="00886B72"/>
    <w:rsid w:val="008B7E80"/>
    <w:rsid w:val="008C12B5"/>
    <w:rsid w:val="008C6891"/>
    <w:rsid w:val="008E0BC8"/>
    <w:rsid w:val="008E1BDC"/>
    <w:rsid w:val="00900A1A"/>
    <w:rsid w:val="00902340"/>
    <w:rsid w:val="00914AC2"/>
    <w:rsid w:val="00937B75"/>
    <w:rsid w:val="00937E13"/>
    <w:rsid w:val="009400D0"/>
    <w:rsid w:val="00946650"/>
    <w:rsid w:val="00946BBD"/>
    <w:rsid w:val="009602E0"/>
    <w:rsid w:val="009727A2"/>
    <w:rsid w:val="00974C89"/>
    <w:rsid w:val="00980FC8"/>
    <w:rsid w:val="0098110F"/>
    <w:rsid w:val="009843F8"/>
    <w:rsid w:val="009A2A48"/>
    <w:rsid w:val="009B4C51"/>
    <w:rsid w:val="009C66A6"/>
    <w:rsid w:val="00A31930"/>
    <w:rsid w:val="00A3407C"/>
    <w:rsid w:val="00A371EF"/>
    <w:rsid w:val="00A41DA1"/>
    <w:rsid w:val="00A432EE"/>
    <w:rsid w:val="00A575EE"/>
    <w:rsid w:val="00A702D0"/>
    <w:rsid w:val="00A70564"/>
    <w:rsid w:val="00A77ADF"/>
    <w:rsid w:val="00A868C4"/>
    <w:rsid w:val="00AA08DB"/>
    <w:rsid w:val="00AB3257"/>
    <w:rsid w:val="00AB4C55"/>
    <w:rsid w:val="00AC0315"/>
    <w:rsid w:val="00AD66A1"/>
    <w:rsid w:val="00AE4CB4"/>
    <w:rsid w:val="00AF6DA2"/>
    <w:rsid w:val="00B05013"/>
    <w:rsid w:val="00B073E5"/>
    <w:rsid w:val="00B16FFC"/>
    <w:rsid w:val="00B213BA"/>
    <w:rsid w:val="00B2337F"/>
    <w:rsid w:val="00B33B4A"/>
    <w:rsid w:val="00B3784A"/>
    <w:rsid w:val="00B47669"/>
    <w:rsid w:val="00B64DE7"/>
    <w:rsid w:val="00B75519"/>
    <w:rsid w:val="00B81E2B"/>
    <w:rsid w:val="00B8420D"/>
    <w:rsid w:val="00B87FF1"/>
    <w:rsid w:val="00B9344B"/>
    <w:rsid w:val="00B96FD3"/>
    <w:rsid w:val="00BA7926"/>
    <w:rsid w:val="00BD0BB3"/>
    <w:rsid w:val="00BD5261"/>
    <w:rsid w:val="00BD6B38"/>
    <w:rsid w:val="00BE2256"/>
    <w:rsid w:val="00C0178D"/>
    <w:rsid w:val="00C20BC6"/>
    <w:rsid w:val="00C223BE"/>
    <w:rsid w:val="00C22EFC"/>
    <w:rsid w:val="00C31D8E"/>
    <w:rsid w:val="00C3249B"/>
    <w:rsid w:val="00C3739D"/>
    <w:rsid w:val="00C434DB"/>
    <w:rsid w:val="00C5267A"/>
    <w:rsid w:val="00C64652"/>
    <w:rsid w:val="00C6688E"/>
    <w:rsid w:val="00C80C45"/>
    <w:rsid w:val="00C81687"/>
    <w:rsid w:val="00C832A7"/>
    <w:rsid w:val="00C83B78"/>
    <w:rsid w:val="00CB1BB1"/>
    <w:rsid w:val="00CC2BA2"/>
    <w:rsid w:val="00CC322E"/>
    <w:rsid w:val="00CF49E3"/>
    <w:rsid w:val="00D01DC2"/>
    <w:rsid w:val="00D1079B"/>
    <w:rsid w:val="00D208F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521D7"/>
    <w:rsid w:val="00E8026F"/>
    <w:rsid w:val="00EB4B08"/>
    <w:rsid w:val="00EB56F4"/>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locked/>
    <w:rsid w:val="00832497"/>
    <w:rPr>
      <w:rFonts w:ascii="Times New Roman" w:hAnsi="Times New Roman"/>
      <w:lang w:val="en-GB" w:eastAsia="en-US"/>
    </w:rPr>
  </w:style>
  <w:style w:type="character" w:customStyle="1" w:styleId="EXChar">
    <w:name w:val="EX Char"/>
    <w:locked/>
    <w:rsid w:val="00937E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912679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996270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15176671">
      <w:bodyDiv w:val="1"/>
      <w:marLeft w:val="0"/>
      <w:marRight w:val="0"/>
      <w:marTop w:val="0"/>
      <w:marBottom w:val="0"/>
      <w:divBdr>
        <w:top w:val="none" w:sz="0" w:space="0" w:color="auto"/>
        <w:left w:val="none" w:sz="0" w:space="0" w:color="auto"/>
        <w:bottom w:val="none" w:sz="0" w:space="0" w:color="auto"/>
        <w:right w:val="none" w:sz="0" w:space="0" w:color="auto"/>
      </w:divBdr>
    </w:div>
    <w:div w:id="214172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88BB-9EBC-4CC0-9E40-F49DC9A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1334</Words>
  <Characters>7606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2021-02-15T05:39:00Z</dcterms:created>
  <dcterms:modified xsi:type="dcterms:W3CDTF">2021-02-17T13:47:00Z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